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2217F" w14:textId="2FFCC010" w:rsidR="00574C9E" w:rsidRDefault="00574C9E" w:rsidP="00AE58D8">
      <w:pPr>
        <w:pStyle w:val="CRCoverPage"/>
        <w:tabs>
          <w:tab w:val="right" w:pos="9639"/>
        </w:tabs>
        <w:spacing w:after="0"/>
        <w:rPr>
          <w:b/>
          <w:i/>
          <w:noProof/>
          <w:sz w:val="28"/>
        </w:rPr>
      </w:pPr>
      <w:bookmarkStart w:id="0" w:name="_Hlk513098861"/>
      <w:bookmarkStart w:id="1" w:name="_Toc510018434"/>
      <w:r w:rsidRPr="00966513">
        <w:rPr>
          <w:b/>
          <w:noProof/>
          <w:sz w:val="24"/>
        </w:rPr>
        <w:t>3GPP TSG-RAN WG2#104</w:t>
      </w:r>
      <w:r>
        <w:rPr>
          <w:b/>
          <w:i/>
          <w:noProof/>
          <w:sz w:val="28"/>
        </w:rPr>
        <w:tab/>
      </w:r>
      <w:r w:rsidR="00E866D7" w:rsidRPr="00E866D7">
        <w:rPr>
          <w:b/>
          <w:i/>
          <w:noProof/>
          <w:sz w:val="28"/>
        </w:rPr>
        <w:t>R2-1818460</w:t>
      </w:r>
    </w:p>
    <w:p w14:paraId="531BF2C2" w14:textId="77777777" w:rsidR="00574C9E" w:rsidRDefault="00574C9E" w:rsidP="00574C9E">
      <w:pPr>
        <w:pStyle w:val="CRCoverPage"/>
        <w:tabs>
          <w:tab w:val="right" w:pos="9639"/>
        </w:tabs>
        <w:rPr>
          <w:b/>
          <w:noProof/>
          <w:sz w:val="24"/>
        </w:rPr>
      </w:pPr>
      <w:r w:rsidRPr="00966513">
        <w:rPr>
          <w:b/>
          <w:noProof/>
          <w:sz w:val="24"/>
        </w:rPr>
        <w:t>Spokane, Washington, USA, 12-16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Pr="00E866D7" w:rsidRDefault="00152F54" w:rsidP="00836D7A">
            <w:pPr>
              <w:pStyle w:val="CRCoverPage"/>
              <w:spacing w:after="0"/>
              <w:jc w:val="center"/>
              <w:rPr>
                <w:noProof/>
              </w:rPr>
            </w:pPr>
            <w:r w:rsidRPr="00E866D7">
              <w:rPr>
                <w:b/>
                <w:noProof/>
                <w:sz w:val="28"/>
              </w:rPr>
              <w:t>CR</w:t>
            </w:r>
          </w:p>
        </w:tc>
        <w:tc>
          <w:tcPr>
            <w:tcW w:w="1276" w:type="dxa"/>
            <w:shd w:val="pct30" w:color="FFFF00" w:fill="auto"/>
          </w:tcPr>
          <w:p w14:paraId="1A5ED48D" w14:textId="02218ECD" w:rsidR="00152F54" w:rsidRPr="00E866D7" w:rsidRDefault="00E866D7" w:rsidP="00836D7A">
            <w:pPr>
              <w:pStyle w:val="CRCoverPage"/>
              <w:spacing w:after="0"/>
              <w:rPr>
                <w:noProof/>
              </w:rPr>
            </w:pPr>
            <w:r w:rsidRPr="00E866D7">
              <w:rPr>
                <w:b/>
                <w:noProof/>
                <w:sz w:val="28"/>
              </w:rPr>
              <w:t>0777</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836D7A">
            <w:pPr>
              <w:pStyle w:val="CRCoverPage"/>
              <w:spacing w:after="0"/>
              <w:jc w:val="center"/>
              <w:rPr>
                <w:b/>
                <w:noProof/>
              </w:rPr>
            </w:pPr>
            <w:r>
              <w:rPr>
                <w:b/>
                <w:noProof/>
                <w:sz w:val="32"/>
              </w:rPr>
              <w:t>-</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836D7A">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099790B3" w:rsidR="00152F54" w:rsidRDefault="00766C07"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1696E198" w:rsidR="00152F54" w:rsidRDefault="00766C07"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47DEF615" w:rsidR="00152F54" w:rsidRDefault="00085D7B" w:rsidP="00836D7A">
            <w:pPr>
              <w:pStyle w:val="CRCoverPage"/>
              <w:spacing w:after="0"/>
              <w:ind w:left="100"/>
              <w:rPr>
                <w:noProof/>
              </w:rPr>
            </w:pPr>
            <w:r w:rsidRPr="00085D7B">
              <w:rPr>
                <w:noProof/>
              </w:rPr>
              <w:t>CR to 38.331 on HO support in Resume Procedure</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bookmarkStart w:id="2" w:name="_GoBack"/>
            <w:bookmarkEnd w:id="2"/>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62B081D4" w:rsidR="00152F54" w:rsidRDefault="00243F63" w:rsidP="00836D7A">
            <w:pPr>
              <w:pStyle w:val="CRCoverPage"/>
              <w:spacing w:after="0"/>
              <w:ind w:left="100"/>
              <w:rPr>
                <w:noProof/>
              </w:rPr>
            </w:pPr>
            <w:r>
              <w:rPr>
                <w:noProof/>
              </w:rPr>
              <w:t>2018</w:t>
            </w:r>
            <w:r w:rsidR="00564E75">
              <w:rPr>
                <w:noProof/>
              </w:rPr>
              <w:t>-30-1</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1AE36E7A" w:rsidR="00152F54" w:rsidRDefault="00EE0AA8"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51F5A1D3" w:rsidR="00152F54" w:rsidRDefault="00152F54" w:rsidP="00836D7A">
            <w:pPr>
              <w:pStyle w:val="CRCoverPage"/>
              <w:spacing w:after="0"/>
              <w:ind w:left="100"/>
              <w:rPr>
                <w:noProof/>
              </w:rPr>
            </w:pPr>
            <w:r>
              <w:rPr>
                <w:noProof/>
              </w:rPr>
              <w:t>Rel-</w:t>
            </w:r>
            <w:r w:rsidR="00243F63">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234811B" w14:textId="35ABB101" w:rsidR="00D63441" w:rsidRDefault="00160E0F" w:rsidP="00160E0F">
            <w:pPr>
              <w:pStyle w:val="CRCoverPage"/>
              <w:spacing w:after="0"/>
              <w:ind w:left="100"/>
              <w:rPr>
                <w:noProof/>
              </w:rPr>
            </w:pPr>
            <w:r>
              <w:rPr>
                <w:noProof/>
              </w:rPr>
              <w:t xml:space="preserve">Network may include a reconfigurationWithSync in RRCResume, which would lead to a handover followed by a resume request. </w:t>
            </w:r>
          </w:p>
          <w:p w14:paraId="16B23FB8" w14:textId="4F432CD7" w:rsidR="00160E0F" w:rsidRDefault="00160E0F" w:rsidP="00160E0F">
            <w:pPr>
              <w:pStyle w:val="CRCoverPage"/>
              <w:spacing w:after="0"/>
              <w:ind w:left="100"/>
              <w:rPr>
                <w:noProof/>
              </w:rPr>
            </w:pPr>
          </w:p>
          <w:p w14:paraId="5F1C1A62" w14:textId="4E873FAF" w:rsidR="00160E0F" w:rsidRDefault="00160E0F" w:rsidP="00160E0F">
            <w:pPr>
              <w:pStyle w:val="CRCoverPage"/>
              <w:spacing w:after="0"/>
              <w:ind w:left="100"/>
              <w:rPr>
                <w:noProof/>
              </w:rPr>
            </w:pPr>
            <w:r>
              <w:rPr>
                <w:noProof/>
              </w:rPr>
              <w:t>Few aspects are missing for the handover execution when that is included.</w:t>
            </w:r>
          </w:p>
          <w:p w14:paraId="3D5DD3E5" w14:textId="77777777" w:rsidR="00D63441" w:rsidRDefault="00D63441" w:rsidP="00D63441">
            <w:pPr>
              <w:pStyle w:val="CRCoverPage"/>
              <w:spacing w:after="0"/>
              <w:ind w:left="100"/>
              <w:rPr>
                <w:noProof/>
              </w:rPr>
            </w:pPr>
          </w:p>
          <w:p w14:paraId="29D41E7A" w14:textId="3B256B51" w:rsidR="00EE0AA8" w:rsidRDefault="00EE0AA8" w:rsidP="00D63441">
            <w:pPr>
              <w:pStyle w:val="CRCoverPage"/>
              <w:spacing w:after="0"/>
              <w:ind w:left="100"/>
              <w:rPr>
                <w:noProof/>
              </w:rPr>
            </w:pPr>
            <w:r>
              <w:rPr>
                <w:noProof/>
              </w:rPr>
              <w:t>Impact analysis:</w:t>
            </w:r>
          </w:p>
          <w:p w14:paraId="5C241132" w14:textId="77777777" w:rsidR="00564E75" w:rsidRDefault="00564E75" w:rsidP="00D63441">
            <w:pPr>
              <w:pStyle w:val="CRCoverPage"/>
              <w:spacing w:after="0"/>
              <w:ind w:left="100"/>
              <w:rPr>
                <w:noProof/>
              </w:rPr>
            </w:pPr>
            <w:r>
              <w:rPr>
                <w:noProof/>
              </w:rPr>
              <w:t>If the NW implement this CR and UE does not, t</w:t>
            </w:r>
            <w:r w:rsidR="00160E0F">
              <w:rPr>
                <w:noProof/>
              </w:rPr>
              <w:t xml:space="preserve">he </w:t>
            </w:r>
            <w:r w:rsidR="00EE0AA8">
              <w:rPr>
                <w:noProof/>
              </w:rPr>
              <w:t xml:space="preserve">UE </w:t>
            </w:r>
            <w:r w:rsidR="00160E0F">
              <w:rPr>
                <w:noProof/>
              </w:rPr>
              <w:t>may not properly synchronize</w:t>
            </w:r>
            <w:r>
              <w:rPr>
                <w:noProof/>
              </w:rPr>
              <w:t>d</w:t>
            </w:r>
            <w:r w:rsidR="00160E0F">
              <w:rPr>
                <w:noProof/>
              </w:rPr>
              <w:t xml:space="preserve"> with a target cell </w:t>
            </w:r>
          </w:p>
          <w:p w14:paraId="33F812C0" w14:textId="37384EB6" w:rsidR="00EE0AA8" w:rsidRDefault="00564E75" w:rsidP="00D63441">
            <w:pPr>
              <w:pStyle w:val="CRCoverPage"/>
              <w:spacing w:after="0"/>
              <w:ind w:left="100"/>
              <w:rPr>
                <w:noProof/>
              </w:rPr>
            </w:pPr>
            <w:r>
              <w:rPr>
                <w:noProof/>
              </w:rPr>
              <w:t>If the UE implements this CR and NW does not, no interoperability issues</w:t>
            </w:r>
            <w:r w:rsidR="00EE0AA8">
              <w:rPr>
                <w:noProof/>
              </w:rPr>
              <w:t>.</w:t>
            </w:r>
          </w:p>
          <w:p w14:paraId="0039D9A2" w14:textId="7F1AE479" w:rsidR="00D63441" w:rsidRDefault="00D63441" w:rsidP="00160E0F">
            <w:pPr>
              <w:pStyle w:val="CRCoverPage"/>
              <w:spacing w:after="0"/>
              <w:ind w:left="100"/>
              <w:rPr>
                <w:noProof/>
              </w:rPr>
            </w:pP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66A7273" w14:textId="1C91BC08" w:rsidR="00D63441" w:rsidRDefault="00411A7F" w:rsidP="00D63441">
            <w:pPr>
              <w:pStyle w:val="CRCoverPage"/>
              <w:spacing w:after="0"/>
              <w:rPr>
                <w:noProof/>
              </w:rPr>
            </w:pPr>
            <w:r>
              <w:rPr>
                <w:noProof/>
              </w:rPr>
              <w:t>- It is clarified that SRB2 and DRBs are resumed only if suspended.</w:t>
            </w:r>
          </w:p>
          <w:p w14:paraId="15453F15" w14:textId="53431F16" w:rsidR="00411A7F" w:rsidRDefault="00411A7F" w:rsidP="00D63441">
            <w:pPr>
              <w:pStyle w:val="CRCoverPage"/>
              <w:spacing w:after="0"/>
              <w:rPr>
                <w:noProof/>
              </w:rPr>
            </w:pPr>
            <w:r>
              <w:rPr>
                <w:noProof/>
              </w:rPr>
              <w:t>- Actions after successful RA are added.</w:t>
            </w:r>
          </w:p>
          <w:p w14:paraId="1885A574" w14:textId="4CB57773" w:rsidR="00D63441" w:rsidRDefault="00D63441" w:rsidP="00411A7F">
            <w:pPr>
              <w:pStyle w:val="CRCoverPage"/>
              <w:spacing w:after="0"/>
              <w:ind w:left="100"/>
              <w:rPr>
                <w:noProof/>
              </w:rPr>
            </w:pP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28718FDD" w:rsidR="00152F54" w:rsidRDefault="00160E0F" w:rsidP="00836D7A">
            <w:pPr>
              <w:pStyle w:val="CRCoverPage"/>
              <w:spacing w:after="0"/>
              <w:ind w:left="100"/>
              <w:rPr>
                <w:noProof/>
              </w:rPr>
            </w:pPr>
            <w:r>
              <w:rPr>
                <w:noProof/>
              </w:rPr>
              <w:t>Network may trigger a handover upon resume request and UE may not properly execute the handover</w:t>
            </w:r>
            <w:r w:rsidR="00D63441">
              <w:rPr>
                <w:noProof/>
              </w:rPr>
              <w:t>.</w:t>
            </w: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836D7A">
            <w:pPr>
              <w:pStyle w:val="CRCoverPage"/>
              <w:spacing w:after="0"/>
              <w:ind w:left="100"/>
              <w:rPr>
                <w:noProof/>
              </w:rPr>
            </w:pP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37C5D76F" w:rsidR="00152F54" w:rsidRDefault="003104DD"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3BE686E8" w:rsidR="00152F54" w:rsidRDefault="003104DD"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15D233FF" w:rsidR="00152F54" w:rsidRDefault="003104DD"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836D7A">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5A006794" w14:textId="77777777" w:rsidR="003E64AB" w:rsidRPr="007866FA" w:rsidRDefault="003E64AB" w:rsidP="003E64AB">
      <w:pPr>
        <w:pStyle w:val="CRCoverPage"/>
        <w:spacing w:after="0"/>
        <w:rPr>
          <w:rStyle w:val="Hyperlink"/>
        </w:rPr>
      </w:pPr>
    </w:p>
    <w:p w14:paraId="25CABA88" w14:textId="77777777" w:rsidR="008D69A6" w:rsidRPr="008D69A6" w:rsidRDefault="008D69A6" w:rsidP="008D69A6">
      <w:pPr>
        <w:keepNext/>
        <w:keepLines/>
        <w:spacing w:before="120"/>
        <w:ind w:left="1418" w:hanging="1418"/>
        <w:outlineLvl w:val="3"/>
        <w:rPr>
          <w:rFonts w:ascii="Arial" w:hAnsi="Arial"/>
          <w:sz w:val="24"/>
        </w:rPr>
      </w:pPr>
      <w:bookmarkStart w:id="3" w:name="_Toc525763205"/>
      <w:bookmarkEnd w:id="0"/>
      <w:bookmarkEnd w:id="1"/>
      <w:r w:rsidRPr="008D69A6">
        <w:rPr>
          <w:rFonts w:ascii="Arial" w:hAnsi="Arial"/>
          <w:sz w:val="24"/>
        </w:rPr>
        <w:t>5.3.13.4</w:t>
      </w:r>
      <w:r w:rsidRPr="008D69A6">
        <w:rPr>
          <w:rFonts w:ascii="Arial" w:hAnsi="Arial"/>
          <w:sz w:val="24"/>
        </w:rPr>
        <w:tab/>
        <w:t xml:space="preserve">Reception of the </w:t>
      </w:r>
      <w:proofErr w:type="spellStart"/>
      <w:r w:rsidRPr="008D69A6">
        <w:rPr>
          <w:rFonts w:ascii="Arial" w:hAnsi="Arial"/>
          <w:i/>
          <w:sz w:val="24"/>
        </w:rPr>
        <w:t>RRCResume</w:t>
      </w:r>
      <w:proofErr w:type="spellEnd"/>
      <w:r w:rsidRPr="008D69A6">
        <w:rPr>
          <w:rFonts w:ascii="Arial" w:hAnsi="Arial"/>
          <w:sz w:val="24"/>
        </w:rPr>
        <w:t xml:space="preserve"> by the UE</w:t>
      </w:r>
      <w:bookmarkEnd w:id="3"/>
    </w:p>
    <w:p w14:paraId="6D62BE55" w14:textId="77777777" w:rsidR="008D69A6" w:rsidRPr="008D69A6" w:rsidRDefault="008D69A6" w:rsidP="008D69A6">
      <w:r w:rsidRPr="008D69A6">
        <w:t>The UE shall:</w:t>
      </w:r>
    </w:p>
    <w:p w14:paraId="002CB54C" w14:textId="77777777" w:rsidR="008D69A6" w:rsidRPr="008D69A6" w:rsidRDefault="008D69A6" w:rsidP="008D69A6">
      <w:pPr>
        <w:ind w:left="568" w:hanging="284"/>
      </w:pPr>
      <w:r w:rsidRPr="008D69A6">
        <w:t>1&gt;</w:t>
      </w:r>
      <w:r w:rsidRPr="008D69A6">
        <w:tab/>
        <w:t>stop timer T319;</w:t>
      </w:r>
    </w:p>
    <w:p w14:paraId="4E33E62C" w14:textId="77777777" w:rsidR="008D69A6" w:rsidRPr="008D69A6" w:rsidRDefault="008D69A6" w:rsidP="008D69A6">
      <w:pPr>
        <w:ind w:left="568" w:hanging="284"/>
      </w:pPr>
      <w:r w:rsidRPr="008D69A6">
        <w:t>1&gt;</w:t>
      </w:r>
      <w:r w:rsidRPr="008D69A6">
        <w:tab/>
        <w:t xml:space="preserve">if the </w:t>
      </w:r>
      <w:proofErr w:type="spellStart"/>
      <w:r w:rsidRPr="008D69A6">
        <w:rPr>
          <w:i/>
        </w:rPr>
        <w:t>RRCResume</w:t>
      </w:r>
      <w:proofErr w:type="spellEnd"/>
      <w:r w:rsidRPr="008D69A6">
        <w:t xml:space="preserve"> includes the </w:t>
      </w:r>
      <w:proofErr w:type="spellStart"/>
      <w:r w:rsidRPr="008D69A6">
        <w:rPr>
          <w:i/>
        </w:rPr>
        <w:t>fullConfig</w:t>
      </w:r>
      <w:proofErr w:type="spellEnd"/>
      <w:r w:rsidRPr="008D69A6">
        <w:t>:</w:t>
      </w:r>
    </w:p>
    <w:p w14:paraId="3811FD5A" w14:textId="77777777" w:rsidR="008D69A6" w:rsidRPr="008D69A6" w:rsidRDefault="008D69A6" w:rsidP="008D69A6">
      <w:pPr>
        <w:ind w:left="851" w:hanging="284"/>
      </w:pPr>
      <w:r w:rsidRPr="008D69A6">
        <w:rPr>
          <w:lang w:eastAsia="ko-KR"/>
        </w:rPr>
        <w:t>2&gt;</w:t>
      </w:r>
      <w:r w:rsidRPr="008D69A6">
        <w:rPr>
          <w:lang w:eastAsia="ko-KR"/>
        </w:rPr>
        <w:tab/>
      </w:r>
      <w:r w:rsidRPr="008D69A6">
        <w:rPr>
          <w:lang w:eastAsia="en-GB"/>
        </w:rPr>
        <w:t>perform the full configuration procedure as specified in 5.3.5.11</w:t>
      </w:r>
      <w:r w:rsidRPr="008D69A6">
        <w:t>;</w:t>
      </w:r>
    </w:p>
    <w:p w14:paraId="253145FB" w14:textId="77777777" w:rsidR="008D69A6" w:rsidRPr="008D69A6" w:rsidRDefault="008D69A6" w:rsidP="008D69A6">
      <w:pPr>
        <w:ind w:left="568" w:hanging="284"/>
      </w:pPr>
      <w:r w:rsidRPr="008D69A6">
        <w:t>1&gt;</w:t>
      </w:r>
      <w:r w:rsidRPr="008D69A6">
        <w:tab/>
        <w:t>else:</w:t>
      </w:r>
    </w:p>
    <w:p w14:paraId="6E567151" w14:textId="77777777" w:rsidR="008D69A6" w:rsidRPr="008D69A6" w:rsidRDefault="008D69A6" w:rsidP="008D69A6">
      <w:pPr>
        <w:ind w:left="851" w:hanging="284"/>
      </w:pPr>
      <w:r w:rsidRPr="008D69A6">
        <w:t>2&gt;</w:t>
      </w:r>
      <w:r w:rsidRPr="008D69A6">
        <w:tab/>
        <w:t>restore the PDCP state and reset COUNT value for SRB2 and all DRBs;</w:t>
      </w:r>
    </w:p>
    <w:p w14:paraId="0546270B" w14:textId="77777777" w:rsidR="008D69A6" w:rsidRPr="008D69A6" w:rsidRDefault="008D69A6" w:rsidP="008D69A6">
      <w:pPr>
        <w:ind w:left="851" w:hanging="284"/>
      </w:pPr>
      <w:r w:rsidRPr="008D69A6">
        <w:t>2&gt;</w:t>
      </w:r>
      <w:r w:rsidRPr="008D69A6">
        <w:tab/>
        <w:t xml:space="preserve">restore the </w:t>
      </w:r>
      <w:proofErr w:type="spellStart"/>
      <w:r w:rsidRPr="008D69A6">
        <w:rPr>
          <w:i/>
        </w:rPr>
        <w:t>cellGroupConfig</w:t>
      </w:r>
      <w:proofErr w:type="spellEnd"/>
      <w:r w:rsidRPr="008D69A6">
        <w:t xml:space="preserve"> from the stored UE AS context;</w:t>
      </w:r>
    </w:p>
    <w:p w14:paraId="6F5472C9" w14:textId="77777777" w:rsidR="008D69A6" w:rsidRPr="008D69A6" w:rsidRDefault="008D69A6" w:rsidP="008D69A6">
      <w:pPr>
        <w:ind w:left="851" w:hanging="284"/>
        <w:rPr>
          <w:lang w:eastAsia="ko-KR"/>
        </w:rPr>
      </w:pPr>
      <w:r w:rsidRPr="008D69A6">
        <w:rPr>
          <w:lang w:eastAsia="ko-KR"/>
        </w:rPr>
        <w:t>2&gt;</w:t>
      </w:r>
      <w:r w:rsidRPr="008D69A6">
        <w:rPr>
          <w:lang w:eastAsia="ko-KR"/>
        </w:rPr>
        <w:tab/>
        <w:t>indicate to lower layers that stored UE AS context is used</w:t>
      </w:r>
      <w:r w:rsidRPr="008D69A6">
        <w:t>;</w:t>
      </w:r>
    </w:p>
    <w:p w14:paraId="15C48627" w14:textId="77777777" w:rsidR="008D69A6" w:rsidRPr="008D69A6" w:rsidRDefault="008D69A6" w:rsidP="008D69A6">
      <w:pPr>
        <w:ind w:left="568" w:hanging="284"/>
      </w:pPr>
      <w:r w:rsidRPr="008D69A6">
        <w:t>1&gt;</w:t>
      </w:r>
      <w:r w:rsidRPr="008D69A6">
        <w:tab/>
        <w:t xml:space="preserve">discard the </w:t>
      </w:r>
      <w:proofErr w:type="spellStart"/>
      <w:r w:rsidRPr="008D69A6">
        <w:rPr>
          <w:i/>
        </w:rPr>
        <w:t>fullI</w:t>
      </w:r>
      <w:proofErr w:type="spellEnd"/>
      <w:r w:rsidRPr="008D69A6">
        <w:rPr>
          <w:i/>
        </w:rPr>
        <w:t>-RNTI</w:t>
      </w:r>
      <w:r w:rsidRPr="008D69A6">
        <w:t xml:space="preserve">, </w:t>
      </w:r>
      <w:proofErr w:type="spellStart"/>
      <w:r w:rsidRPr="008D69A6">
        <w:rPr>
          <w:i/>
        </w:rPr>
        <w:t>shortI</w:t>
      </w:r>
      <w:proofErr w:type="spellEnd"/>
      <w:r w:rsidRPr="008D69A6">
        <w:rPr>
          <w:i/>
        </w:rPr>
        <w:t>-RNTI</w:t>
      </w:r>
      <w:r w:rsidRPr="008D69A6">
        <w:t xml:space="preserve"> and the stored UE AS context, except </w:t>
      </w:r>
      <w:r w:rsidRPr="008D69A6">
        <w:rPr>
          <w:i/>
        </w:rPr>
        <w:t>ran-</w:t>
      </w:r>
      <w:proofErr w:type="spellStart"/>
      <w:r w:rsidRPr="008D69A6">
        <w:rPr>
          <w:i/>
        </w:rPr>
        <w:t>NotificationAreaInfo</w:t>
      </w:r>
      <w:proofErr w:type="spellEnd"/>
      <w:r w:rsidRPr="008D69A6">
        <w:t>;</w:t>
      </w:r>
    </w:p>
    <w:p w14:paraId="2F5B46D5" w14:textId="77777777" w:rsidR="008D69A6" w:rsidRPr="008D69A6" w:rsidRDefault="008D69A6" w:rsidP="008D69A6">
      <w:pPr>
        <w:ind w:left="568" w:hanging="284"/>
        <w:rPr>
          <w:rFonts w:eastAsia="Batang"/>
          <w:noProof/>
          <w:lang w:eastAsia="en-US"/>
        </w:rPr>
      </w:pPr>
      <w:r w:rsidRPr="008D69A6">
        <w:rPr>
          <w:rFonts w:eastAsia="Batang"/>
          <w:noProof/>
          <w:lang w:eastAsia="en-US"/>
        </w:rPr>
        <w:t>1&gt;</w:t>
      </w:r>
      <w:r w:rsidRPr="008D69A6">
        <w:rPr>
          <w:rFonts w:eastAsia="Batang"/>
          <w:noProof/>
          <w:lang w:eastAsia="en-US"/>
        </w:rPr>
        <w:tab/>
        <w:t xml:space="preserve">if the </w:t>
      </w:r>
      <w:proofErr w:type="spellStart"/>
      <w:r w:rsidRPr="008D69A6">
        <w:rPr>
          <w:i/>
        </w:rPr>
        <w:t>RRCResume</w:t>
      </w:r>
      <w:proofErr w:type="spellEnd"/>
      <w:r w:rsidRPr="008D69A6">
        <w:rPr>
          <w:rFonts w:eastAsia="Batang"/>
          <w:noProof/>
          <w:lang w:eastAsia="en-US"/>
        </w:rPr>
        <w:t xml:space="preserve"> includes the </w:t>
      </w:r>
      <w:r w:rsidRPr="008D69A6">
        <w:rPr>
          <w:rFonts w:eastAsia="Batang"/>
          <w:i/>
          <w:noProof/>
          <w:lang w:eastAsia="en-US"/>
        </w:rPr>
        <w:t>masterCellGroup</w:t>
      </w:r>
      <w:r w:rsidRPr="008D69A6">
        <w:rPr>
          <w:rFonts w:eastAsia="Batang"/>
          <w:noProof/>
          <w:lang w:eastAsia="en-US"/>
        </w:rPr>
        <w:t>:</w:t>
      </w:r>
    </w:p>
    <w:p w14:paraId="5BB929DA" w14:textId="77777777" w:rsidR="008D69A6" w:rsidRPr="008D69A6" w:rsidRDefault="008D69A6" w:rsidP="008D69A6">
      <w:pPr>
        <w:ind w:left="851" w:hanging="284"/>
        <w:rPr>
          <w:rFonts w:eastAsia="Batang"/>
          <w:noProof/>
        </w:rPr>
      </w:pPr>
      <w:r w:rsidRPr="008D69A6">
        <w:rPr>
          <w:rFonts w:eastAsia="Batang"/>
          <w:noProof/>
        </w:rPr>
        <w:t>2&gt;</w:t>
      </w:r>
      <w:r w:rsidRPr="008D69A6">
        <w:rPr>
          <w:rFonts w:eastAsia="Batang"/>
          <w:noProof/>
        </w:rPr>
        <w:tab/>
        <w:t xml:space="preserve">perform the cell group configuration for the received </w:t>
      </w:r>
      <w:r w:rsidRPr="008D69A6">
        <w:rPr>
          <w:rFonts w:eastAsia="Batang"/>
          <w:i/>
          <w:noProof/>
        </w:rPr>
        <w:t>masterCellGroup</w:t>
      </w:r>
      <w:r w:rsidRPr="008D69A6">
        <w:rPr>
          <w:rFonts w:eastAsia="Batang"/>
          <w:noProof/>
        </w:rPr>
        <w:t xml:space="preserve"> according to 5.3.5.5;</w:t>
      </w:r>
    </w:p>
    <w:p w14:paraId="69876D2E" w14:textId="77777777" w:rsidR="008D69A6" w:rsidRPr="008D69A6" w:rsidRDefault="008D69A6" w:rsidP="008D69A6">
      <w:pPr>
        <w:keepLines/>
        <w:ind w:left="1135" w:hanging="851"/>
        <w:rPr>
          <w:rFonts w:eastAsia="Batang"/>
          <w:noProof/>
          <w:color w:val="FF0000"/>
          <w:lang w:eastAsia="x-none"/>
        </w:rPr>
      </w:pPr>
      <w:r w:rsidRPr="008D69A6">
        <w:rPr>
          <w:rFonts w:eastAsia="Batang"/>
          <w:noProof/>
          <w:color w:val="FF0000"/>
          <w:lang w:eastAsia="x-none"/>
        </w:rPr>
        <w:t xml:space="preserve">Editor's Note: FFS Whether it is supported to configure </w:t>
      </w:r>
      <w:r w:rsidRPr="008D69A6">
        <w:rPr>
          <w:rFonts w:eastAsia="Batang"/>
          <w:i/>
          <w:noProof/>
          <w:color w:val="FF0000"/>
          <w:lang w:eastAsia="x-none"/>
        </w:rPr>
        <w:t>secondaryCellGroup</w:t>
      </w:r>
      <w:r w:rsidRPr="008D69A6">
        <w:rPr>
          <w:rFonts w:eastAsia="Batang"/>
          <w:noProof/>
          <w:color w:val="FF0000"/>
          <w:lang w:eastAsia="x-none"/>
        </w:rPr>
        <w:t xml:space="preserve"> at Resume.</w:t>
      </w:r>
    </w:p>
    <w:p w14:paraId="0B746783" w14:textId="77777777" w:rsidR="008D69A6" w:rsidRPr="008D69A6" w:rsidRDefault="008D69A6" w:rsidP="008D69A6">
      <w:pPr>
        <w:ind w:left="568" w:hanging="284"/>
        <w:rPr>
          <w:rFonts w:eastAsia="Batang"/>
          <w:noProof/>
          <w:lang w:eastAsia="en-US"/>
        </w:rPr>
      </w:pPr>
      <w:r w:rsidRPr="008D69A6">
        <w:rPr>
          <w:rFonts w:eastAsia="Batang"/>
          <w:noProof/>
          <w:lang w:eastAsia="en-US"/>
        </w:rPr>
        <w:t>1&gt;</w:t>
      </w:r>
      <w:r w:rsidRPr="008D69A6">
        <w:rPr>
          <w:rFonts w:eastAsia="Batang"/>
          <w:noProof/>
          <w:lang w:eastAsia="en-US"/>
        </w:rPr>
        <w:tab/>
        <w:t xml:space="preserve">if the </w:t>
      </w:r>
      <w:proofErr w:type="spellStart"/>
      <w:r w:rsidRPr="008D69A6">
        <w:rPr>
          <w:i/>
        </w:rPr>
        <w:t>RRCResume</w:t>
      </w:r>
      <w:proofErr w:type="spellEnd"/>
      <w:r w:rsidRPr="008D69A6">
        <w:rPr>
          <w:rFonts w:eastAsia="Batang"/>
          <w:noProof/>
          <w:lang w:eastAsia="en-US"/>
        </w:rPr>
        <w:t xml:space="preserve"> includes the </w:t>
      </w:r>
      <w:r w:rsidRPr="008D69A6">
        <w:rPr>
          <w:rFonts w:eastAsia="Batang"/>
          <w:i/>
          <w:noProof/>
          <w:lang w:eastAsia="en-US"/>
        </w:rPr>
        <w:t>radioBearerConfig</w:t>
      </w:r>
      <w:r w:rsidRPr="008D69A6">
        <w:rPr>
          <w:rFonts w:eastAsia="Batang"/>
          <w:noProof/>
          <w:lang w:eastAsia="en-US"/>
        </w:rPr>
        <w:t>:</w:t>
      </w:r>
    </w:p>
    <w:p w14:paraId="0BB3D25A" w14:textId="77777777" w:rsidR="008D69A6" w:rsidRPr="008D69A6" w:rsidRDefault="008D69A6" w:rsidP="008D69A6">
      <w:pPr>
        <w:ind w:left="851" w:hanging="284"/>
        <w:rPr>
          <w:rFonts w:eastAsia="Batang"/>
          <w:noProof/>
          <w:lang w:eastAsia="en-US"/>
        </w:rPr>
      </w:pPr>
      <w:r w:rsidRPr="008D69A6">
        <w:rPr>
          <w:rFonts w:eastAsia="Batang"/>
          <w:noProof/>
          <w:lang w:eastAsia="en-US"/>
        </w:rPr>
        <w:t>2&gt;</w:t>
      </w:r>
      <w:r w:rsidRPr="008D69A6">
        <w:rPr>
          <w:rFonts w:eastAsia="Batang"/>
          <w:noProof/>
          <w:lang w:eastAsia="en-US"/>
        </w:rPr>
        <w:tab/>
        <w:t>perform the radio bearer configuration according to 5.3.5.6;</w:t>
      </w:r>
    </w:p>
    <w:p w14:paraId="0C997E4C" w14:textId="77777777" w:rsidR="008D69A6" w:rsidRPr="008D69A6" w:rsidRDefault="008D69A6" w:rsidP="008D69A6">
      <w:pPr>
        <w:keepLines/>
        <w:ind w:left="1135" w:hanging="851"/>
        <w:rPr>
          <w:rFonts w:eastAsia="Batang"/>
          <w:noProof/>
          <w:color w:val="FF0000"/>
          <w:lang w:eastAsia="x-none"/>
        </w:rPr>
      </w:pPr>
      <w:r w:rsidRPr="008D69A6">
        <w:rPr>
          <w:rFonts w:eastAsia="Batang"/>
          <w:noProof/>
          <w:color w:val="FF0000"/>
          <w:lang w:eastAsia="x-none"/>
        </w:rPr>
        <w:t xml:space="preserve">Editor's Note: FFS Whether there needs to be a second </w:t>
      </w:r>
      <w:r w:rsidRPr="008D69A6">
        <w:rPr>
          <w:rFonts w:eastAsia="Batang"/>
          <w:i/>
          <w:noProof/>
          <w:color w:val="FF0000"/>
          <w:lang w:eastAsia="x-none"/>
        </w:rPr>
        <w:t>radioBearerConfig</w:t>
      </w:r>
      <w:r w:rsidRPr="008D69A6">
        <w:rPr>
          <w:rFonts w:eastAsia="Batang"/>
          <w:noProof/>
          <w:color w:val="FF0000"/>
          <w:lang w:eastAsia="x-none"/>
        </w:rPr>
        <w:t>.</w:t>
      </w:r>
    </w:p>
    <w:p w14:paraId="778ED48A" w14:textId="1ABD6D62" w:rsidR="008D69A6" w:rsidRPr="008D69A6" w:rsidRDefault="008D69A6" w:rsidP="008D69A6">
      <w:pPr>
        <w:ind w:left="568" w:hanging="284"/>
      </w:pPr>
      <w:r w:rsidRPr="008D69A6">
        <w:t>1&gt;</w:t>
      </w:r>
      <w:r w:rsidRPr="008D69A6">
        <w:tab/>
        <w:t>resume SRB2 and all DRBs</w:t>
      </w:r>
      <w:ins w:id="4" w:author="Ericsson" w:date="2018-10-26T13:00:00Z">
        <w:r w:rsidR="00D621C5">
          <w:t>, if suspended</w:t>
        </w:r>
      </w:ins>
      <w:r w:rsidRPr="008D69A6">
        <w:t>;</w:t>
      </w:r>
    </w:p>
    <w:p w14:paraId="3D7CB568" w14:textId="77777777" w:rsidR="008D69A6" w:rsidRPr="008D69A6" w:rsidRDefault="008D69A6" w:rsidP="008D69A6">
      <w:pPr>
        <w:ind w:left="568" w:hanging="284"/>
      </w:pPr>
      <w:r w:rsidRPr="008D69A6">
        <w:t>1&gt;</w:t>
      </w:r>
      <w:r w:rsidRPr="008D69A6">
        <w:tab/>
        <w:t xml:space="preserve">if stored, discard the cell reselection priority information provided by the </w:t>
      </w:r>
      <w:proofErr w:type="spellStart"/>
      <w:r w:rsidRPr="008D69A6">
        <w:rPr>
          <w:i/>
        </w:rPr>
        <w:t>cellReselectionPriorities</w:t>
      </w:r>
      <w:proofErr w:type="spellEnd"/>
      <w:r w:rsidRPr="008D69A6">
        <w:t xml:space="preserve"> or inherited from another RAT;</w:t>
      </w:r>
    </w:p>
    <w:p w14:paraId="7448399C" w14:textId="77777777" w:rsidR="008D69A6" w:rsidRPr="008D69A6" w:rsidRDefault="008D69A6" w:rsidP="008D69A6">
      <w:pPr>
        <w:ind w:left="568" w:hanging="284"/>
      </w:pPr>
      <w:r w:rsidRPr="008D69A6">
        <w:t>1&gt;</w:t>
      </w:r>
      <w:r w:rsidRPr="008D69A6">
        <w:tab/>
        <w:t>stop timer T320, if running;</w:t>
      </w:r>
    </w:p>
    <w:p w14:paraId="11D705EB" w14:textId="77777777" w:rsidR="008D69A6" w:rsidRPr="008D69A6" w:rsidRDefault="008D69A6" w:rsidP="008D69A6">
      <w:pPr>
        <w:ind w:left="568" w:hanging="284"/>
      </w:pPr>
      <w:r w:rsidRPr="008D69A6">
        <w:t>1&gt;</w:t>
      </w:r>
      <w:r w:rsidRPr="008D69A6">
        <w:tab/>
        <w:t xml:space="preserve">if the </w:t>
      </w:r>
      <w:proofErr w:type="spellStart"/>
      <w:r w:rsidRPr="008D69A6">
        <w:rPr>
          <w:i/>
        </w:rPr>
        <w:t>RRCResume</w:t>
      </w:r>
      <w:proofErr w:type="spellEnd"/>
      <w:r w:rsidRPr="008D69A6">
        <w:t xml:space="preserve"> message includes the </w:t>
      </w:r>
      <w:proofErr w:type="spellStart"/>
      <w:r w:rsidRPr="008D69A6">
        <w:rPr>
          <w:i/>
        </w:rPr>
        <w:t>measConfig</w:t>
      </w:r>
      <w:proofErr w:type="spellEnd"/>
      <w:r w:rsidRPr="008D69A6">
        <w:t>:</w:t>
      </w:r>
    </w:p>
    <w:p w14:paraId="010ABFBF" w14:textId="77777777" w:rsidR="008D69A6" w:rsidRPr="008D69A6" w:rsidRDefault="008D69A6" w:rsidP="008D69A6">
      <w:pPr>
        <w:ind w:left="851" w:hanging="284"/>
      </w:pPr>
      <w:r w:rsidRPr="008D69A6">
        <w:t>2&gt;</w:t>
      </w:r>
      <w:r w:rsidRPr="008D69A6">
        <w:tab/>
        <w:t>perform the measurement configuration procedure as specified in 5.5.2;</w:t>
      </w:r>
    </w:p>
    <w:p w14:paraId="146ABEC8" w14:textId="77777777" w:rsidR="008D69A6" w:rsidRPr="008D69A6" w:rsidRDefault="008D69A6" w:rsidP="008D69A6">
      <w:pPr>
        <w:ind w:left="568" w:hanging="284"/>
      </w:pPr>
      <w:r w:rsidRPr="008D69A6">
        <w:t>1&gt;</w:t>
      </w:r>
      <w:r w:rsidRPr="008D69A6">
        <w:tab/>
        <w:t>resume measurements if suspended;</w:t>
      </w:r>
    </w:p>
    <w:p w14:paraId="5E25C191" w14:textId="77777777" w:rsidR="008D69A6" w:rsidRPr="008D69A6" w:rsidRDefault="008D69A6" w:rsidP="008D69A6">
      <w:pPr>
        <w:keepLines/>
        <w:ind w:left="1135" w:hanging="851"/>
        <w:rPr>
          <w:color w:val="FF0000"/>
          <w:lang w:eastAsia="x-none"/>
        </w:rPr>
      </w:pPr>
      <w:r w:rsidRPr="008D69A6">
        <w:rPr>
          <w:color w:val="FF0000"/>
          <w:lang w:eastAsia="x-none"/>
        </w:rPr>
        <w:t>Editor's Note: FFS Whether there is a need to define UE actions related to access control timers (equivalent to T302, T303, T305, T306, T308 in LTE). For example, informing upper layers if a given timer is not running.</w:t>
      </w:r>
    </w:p>
    <w:p w14:paraId="697FC4E2" w14:textId="77777777" w:rsidR="008D69A6" w:rsidRPr="008D69A6" w:rsidRDefault="008D69A6" w:rsidP="008D69A6">
      <w:pPr>
        <w:ind w:left="568" w:hanging="284"/>
      </w:pPr>
      <w:r w:rsidRPr="008D69A6">
        <w:t>1&gt;</w:t>
      </w:r>
      <w:r w:rsidRPr="008D69A6">
        <w:tab/>
        <w:t>enter RRC_CONNECTED;</w:t>
      </w:r>
    </w:p>
    <w:p w14:paraId="65B0F528" w14:textId="77777777" w:rsidR="008D69A6" w:rsidRPr="008D69A6" w:rsidRDefault="008D69A6" w:rsidP="008D69A6">
      <w:pPr>
        <w:ind w:left="568" w:hanging="284"/>
      </w:pPr>
      <w:r w:rsidRPr="008D69A6">
        <w:t>1&gt;</w:t>
      </w:r>
      <w:r w:rsidRPr="008D69A6">
        <w:tab/>
        <w:t>indicate to upper layers that the suspended RRC connection has been resumed;</w:t>
      </w:r>
    </w:p>
    <w:p w14:paraId="50B9DE51" w14:textId="77777777" w:rsidR="008D69A6" w:rsidRPr="008D69A6" w:rsidRDefault="008D69A6" w:rsidP="008D69A6">
      <w:pPr>
        <w:ind w:left="568" w:hanging="284"/>
      </w:pPr>
      <w:r w:rsidRPr="008D69A6">
        <w:t>1&gt;</w:t>
      </w:r>
      <w:r w:rsidRPr="008D69A6">
        <w:tab/>
        <w:t>stop the cell re-selection procedure;</w:t>
      </w:r>
    </w:p>
    <w:p w14:paraId="4B90D60A" w14:textId="7DE81297" w:rsidR="00346CD5" w:rsidRPr="00A470D9" w:rsidRDefault="00346CD5" w:rsidP="00346CD5">
      <w:pPr>
        <w:pStyle w:val="B1"/>
        <w:rPr>
          <w:ins w:id="5" w:author="Ericsson" w:date="2018-10-26T13:15:00Z"/>
        </w:rPr>
      </w:pPr>
      <w:ins w:id="6" w:author="Ericsson" w:date="2018-10-26T13:15:00Z">
        <w:r w:rsidRPr="00A470D9">
          <w:t>1&gt;</w:t>
        </w:r>
        <w:r w:rsidRPr="00A470D9">
          <w:tab/>
          <w:t xml:space="preserve">if </w:t>
        </w:r>
        <w:proofErr w:type="spellStart"/>
        <w:r w:rsidRPr="00A470D9">
          <w:rPr>
            <w:i/>
          </w:rPr>
          <w:t>reconfigurationWithSync</w:t>
        </w:r>
        <w:proofErr w:type="spellEnd"/>
        <w:r w:rsidRPr="00A470D9">
          <w:t xml:space="preserve"> was </w:t>
        </w:r>
      </w:ins>
      <w:ins w:id="7" w:author="Ericsson" w:date="2018-10-26T13:16:00Z">
        <w:r>
          <w:t xml:space="preserve">not </w:t>
        </w:r>
      </w:ins>
      <w:ins w:id="8" w:author="Ericsson" w:date="2018-10-26T13:15:00Z">
        <w:r w:rsidRPr="00A470D9">
          <w:t>included</w:t>
        </w:r>
        <w:r>
          <w:t>:</w:t>
        </w:r>
      </w:ins>
    </w:p>
    <w:p w14:paraId="0E701BD2" w14:textId="77777777" w:rsidR="00346CD5" w:rsidRPr="008D69A6" w:rsidRDefault="00346CD5">
      <w:pPr>
        <w:pStyle w:val="B2"/>
        <w:pPrChange w:id="9" w:author="Ericsson" w:date="2018-10-26T13:16:00Z">
          <w:pPr>
            <w:ind w:left="568" w:hanging="284"/>
          </w:pPr>
        </w:pPrChange>
      </w:pPr>
      <w:ins w:id="10" w:author="Ericsson" w:date="2018-10-26T13:16:00Z">
        <w:r>
          <w:t>2</w:t>
        </w:r>
      </w:ins>
      <w:del w:id="11" w:author="Ericsson" w:date="2018-10-26T13:16:00Z">
        <w:r w:rsidRPr="008D69A6" w:rsidDel="00346CD5">
          <w:delText>1</w:delText>
        </w:r>
      </w:del>
      <w:r w:rsidRPr="008D69A6">
        <w:t>&gt;</w:t>
      </w:r>
      <w:r w:rsidRPr="008D69A6">
        <w:tab/>
        <w:t xml:space="preserve">consider the current cell to be the </w:t>
      </w:r>
      <w:proofErr w:type="spellStart"/>
      <w:r w:rsidRPr="008D69A6">
        <w:t>PCell</w:t>
      </w:r>
      <w:proofErr w:type="spellEnd"/>
      <w:r w:rsidRPr="008D69A6">
        <w:t>;</w:t>
      </w:r>
    </w:p>
    <w:p w14:paraId="431B309D" w14:textId="081C6BDB" w:rsidR="00D621C5" w:rsidRPr="00A470D9" w:rsidRDefault="00D621C5" w:rsidP="00D621C5">
      <w:pPr>
        <w:pStyle w:val="B1"/>
        <w:rPr>
          <w:ins w:id="12" w:author="Ericsson" w:date="2018-10-26T13:05:00Z"/>
        </w:rPr>
      </w:pPr>
      <w:ins w:id="13" w:author="Ericsson" w:date="2018-10-26T13:05:00Z">
        <w:r w:rsidRPr="00A470D9">
          <w:t>1&gt;</w:t>
        </w:r>
        <w:r w:rsidRPr="00A470D9">
          <w:tab/>
        </w:r>
      </w:ins>
      <w:ins w:id="14" w:author="Ericsson" w:date="2018-10-26T13:17:00Z">
        <w:r w:rsidR="00346CD5">
          <w:t xml:space="preserve">else </w:t>
        </w:r>
      </w:ins>
      <w:ins w:id="15" w:author="Ericsson" w:date="2018-10-26T13:05:00Z">
        <w:r w:rsidRPr="00A470D9">
          <w:t xml:space="preserve">if </w:t>
        </w:r>
        <w:proofErr w:type="spellStart"/>
        <w:r w:rsidRPr="00A470D9">
          <w:rPr>
            <w:i/>
          </w:rPr>
          <w:t>reconfigurationWithSync</w:t>
        </w:r>
        <w:proofErr w:type="spellEnd"/>
        <w:r w:rsidRPr="00A470D9">
          <w:t xml:space="preserve"> was included in </w:t>
        </w:r>
        <w:proofErr w:type="spellStart"/>
        <w:r w:rsidRPr="00A470D9">
          <w:rPr>
            <w:i/>
          </w:rPr>
          <w:t>spCellConfig</w:t>
        </w:r>
        <w:proofErr w:type="spellEnd"/>
        <w:r w:rsidRPr="00A470D9">
          <w:t xml:space="preserve"> of an MCG</w:t>
        </w:r>
        <w:r>
          <w:t>:</w:t>
        </w:r>
      </w:ins>
    </w:p>
    <w:p w14:paraId="7E0CDBCC" w14:textId="0B044742" w:rsidR="00D621C5" w:rsidRPr="008D69A6" w:rsidRDefault="00D621C5" w:rsidP="00D621C5">
      <w:pPr>
        <w:ind w:left="851" w:hanging="284"/>
        <w:rPr>
          <w:ins w:id="16" w:author="Ericsson" w:date="2018-10-26T13:06:00Z"/>
        </w:rPr>
      </w:pPr>
      <w:ins w:id="17" w:author="Ericsson" w:date="2018-10-26T13:06:00Z">
        <w:r w:rsidRPr="008D69A6">
          <w:t>2&gt;</w:t>
        </w:r>
        <w:r w:rsidRPr="008D69A6">
          <w:tab/>
        </w:r>
        <w:r>
          <w:t xml:space="preserve">consider the </w:t>
        </w:r>
      </w:ins>
      <w:proofErr w:type="spellStart"/>
      <w:ins w:id="18" w:author="Ericsson" w:date="2018-10-26T13:14:00Z">
        <w:r w:rsidR="00653876" w:rsidRPr="00653876">
          <w:rPr>
            <w:i/>
          </w:rPr>
          <w:t>physCellId</w:t>
        </w:r>
        <w:proofErr w:type="spellEnd"/>
        <w:r w:rsidR="00653876">
          <w:t xml:space="preserve"> in </w:t>
        </w:r>
      </w:ins>
      <w:proofErr w:type="spellStart"/>
      <w:ins w:id="19" w:author="Ericsson" w:date="2018-10-26T13:15:00Z">
        <w:r w:rsidR="00346CD5">
          <w:rPr>
            <w:i/>
          </w:rPr>
          <w:t>spCell</w:t>
        </w:r>
      </w:ins>
      <w:ins w:id="20" w:author="Ericsson" w:date="2018-10-26T13:14:00Z">
        <w:r w:rsidR="00653876" w:rsidRPr="00653876">
          <w:rPr>
            <w:i/>
          </w:rPr>
          <w:t>ConfigCommon</w:t>
        </w:r>
        <w:proofErr w:type="spellEnd"/>
        <w:r w:rsidR="00653876">
          <w:t xml:space="preserve"> to be the </w:t>
        </w:r>
        <w:proofErr w:type="spellStart"/>
        <w:r w:rsidR="00653876">
          <w:t>PCell</w:t>
        </w:r>
      </w:ins>
      <w:proofErr w:type="spellEnd"/>
      <w:ins w:id="21" w:author="Ericsson" w:date="2018-10-26T13:06:00Z">
        <w:r w:rsidRPr="008D69A6">
          <w:t>;</w:t>
        </w:r>
      </w:ins>
    </w:p>
    <w:p w14:paraId="13C09345" w14:textId="440FE8EF" w:rsidR="00D621C5" w:rsidRPr="00A470D9" w:rsidRDefault="00E50307">
      <w:pPr>
        <w:pStyle w:val="B2"/>
        <w:rPr>
          <w:ins w:id="22" w:author="Ericsson" w:date="2018-10-26T13:05:00Z"/>
        </w:rPr>
        <w:pPrChange w:id="23" w:author="Ericsson" w:date="2018-10-26T13:17:00Z">
          <w:pPr>
            <w:pStyle w:val="B1"/>
          </w:pPr>
        </w:pPrChange>
      </w:pPr>
      <w:ins w:id="24" w:author="Ericsson" w:date="2018-10-26T13:19:00Z">
        <w:r>
          <w:t>2</w:t>
        </w:r>
      </w:ins>
      <w:ins w:id="25" w:author="Ericsson" w:date="2018-10-26T13:05:00Z">
        <w:r w:rsidR="00D621C5" w:rsidRPr="00A470D9">
          <w:t>&gt;</w:t>
        </w:r>
        <w:r w:rsidR="00D621C5" w:rsidRPr="00A470D9">
          <w:tab/>
          <w:t>when MAC successfully completes a random access procedure;</w:t>
        </w:r>
      </w:ins>
    </w:p>
    <w:p w14:paraId="5DDE8925" w14:textId="67E5C753" w:rsidR="00D621C5" w:rsidRPr="00A470D9" w:rsidRDefault="00346CD5">
      <w:pPr>
        <w:pStyle w:val="B3"/>
        <w:rPr>
          <w:ins w:id="26" w:author="Ericsson" w:date="2018-10-26T13:05:00Z"/>
        </w:rPr>
        <w:pPrChange w:id="27" w:author="Ericsson" w:date="2018-10-26T13:17:00Z">
          <w:pPr>
            <w:pStyle w:val="B2"/>
          </w:pPr>
        </w:pPrChange>
      </w:pPr>
      <w:ins w:id="28" w:author="Ericsson" w:date="2018-10-26T13:17:00Z">
        <w:r>
          <w:t>3</w:t>
        </w:r>
      </w:ins>
      <w:ins w:id="29" w:author="Ericsson" w:date="2018-10-26T13:05:00Z">
        <w:r w:rsidR="00D621C5" w:rsidRPr="00A470D9">
          <w:t>&gt;</w:t>
        </w:r>
        <w:r w:rsidR="00D621C5" w:rsidRPr="00A470D9">
          <w:tab/>
          <w:t>stop timer T304 for that cell group;</w:t>
        </w:r>
      </w:ins>
    </w:p>
    <w:p w14:paraId="3D402A6E" w14:textId="64FFA0C5" w:rsidR="00D621C5" w:rsidRPr="00A470D9" w:rsidRDefault="00346CD5">
      <w:pPr>
        <w:pStyle w:val="B3"/>
        <w:rPr>
          <w:ins w:id="30" w:author="Ericsson" w:date="2018-10-26T13:05:00Z"/>
        </w:rPr>
        <w:pPrChange w:id="31" w:author="Ericsson" w:date="2018-10-26T13:17:00Z">
          <w:pPr>
            <w:pStyle w:val="B2"/>
          </w:pPr>
        </w:pPrChange>
      </w:pPr>
      <w:ins w:id="32" w:author="Ericsson" w:date="2018-10-26T13:17:00Z">
        <w:r>
          <w:lastRenderedPageBreak/>
          <w:t>3</w:t>
        </w:r>
      </w:ins>
      <w:ins w:id="33" w:author="Ericsson" w:date="2018-10-26T13:05:00Z">
        <w:r w:rsidR="00D621C5" w:rsidRPr="00A470D9">
          <w:t>&gt;</w:t>
        </w:r>
        <w:r w:rsidR="00D621C5" w:rsidRPr="00A470D9">
          <w:tab/>
          <w:t xml:space="preserve">apply the parts of the CQI reporting configuration, the scheduling request configuration and the sounding RS configuration that do not require the UE to know the SFN of the respective target </w:t>
        </w:r>
        <w:proofErr w:type="spellStart"/>
        <w:r w:rsidR="00D621C5" w:rsidRPr="00A470D9">
          <w:t>SpCell</w:t>
        </w:r>
        <w:proofErr w:type="spellEnd"/>
        <w:r w:rsidR="00D621C5" w:rsidRPr="00A470D9">
          <w:t>, if any;</w:t>
        </w:r>
      </w:ins>
    </w:p>
    <w:p w14:paraId="61A89D91" w14:textId="2D6EDC6A" w:rsidR="00D621C5" w:rsidRPr="00A470D9" w:rsidRDefault="00346CD5">
      <w:pPr>
        <w:pStyle w:val="B3"/>
        <w:rPr>
          <w:ins w:id="34" w:author="Ericsson" w:date="2018-10-26T13:05:00Z"/>
        </w:rPr>
        <w:pPrChange w:id="35" w:author="Ericsson" w:date="2018-10-26T13:17:00Z">
          <w:pPr>
            <w:pStyle w:val="B2"/>
          </w:pPr>
        </w:pPrChange>
      </w:pPr>
      <w:ins w:id="36" w:author="Ericsson" w:date="2018-10-26T13:17:00Z">
        <w:r>
          <w:t>3</w:t>
        </w:r>
      </w:ins>
      <w:ins w:id="37" w:author="Ericsson" w:date="2018-10-26T13:05:00Z">
        <w:r w:rsidR="00D621C5" w:rsidRPr="00A470D9">
          <w:t>&gt;</w:t>
        </w:r>
        <w:r w:rsidR="00D621C5" w:rsidRPr="00A470D9">
          <w:tab/>
          <w:t xml:space="preserve">apply the parts of the measurement and the radio resource configuration that require the UE to know the SFN of the respective target </w:t>
        </w:r>
        <w:proofErr w:type="spellStart"/>
        <w:r w:rsidR="00D621C5" w:rsidRPr="00A470D9">
          <w:t>SpCell</w:t>
        </w:r>
        <w:proofErr w:type="spellEnd"/>
        <w:r w:rsidR="00D621C5" w:rsidRPr="00A470D9">
          <w:t xml:space="preserve"> (e.g. measurement gaps, periodic CQI reporting, scheduling request configuration, sounding RS configuration), if any, upon acquiring the SFN of that target </w:t>
        </w:r>
        <w:proofErr w:type="spellStart"/>
        <w:r w:rsidR="00D621C5" w:rsidRPr="00A470D9">
          <w:t>SpCell</w:t>
        </w:r>
        <w:proofErr w:type="spellEnd"/>
        <w:r w:rsidR="00D621C5" w:rsidRPr="00A470D9">
          <w:t>;</w:t>
        </w:r>
      </w:ins>
    </w:p>
    <w:p w14:paraId="1CB1BB30" w14:textId="5F7380D1" w:rsidR="00D621C5" w:rsidRPr="00A470D9" w:rsidRDefault="00346CD5">
      <w:pPr>
        <w:pStyle w:val="B3"/>
        <w:rPr>
          <w:ins w:id="38" w:author="Ericsson" w:date="2018-10-26T13:05:00Z"/>
        </w:rPr>
        <w:pPrChange w:id="39" w:author="Ericsson" w:date="2018-10-26T13:17:00Z">
          <w:pPr>
            <w:pStyle w:val="B2"/>
          </w:pPr>
        </w:pPrChange>
      </w:pPr>
      <w:ins w:id="40" w:author="Ericsson" w:date="2018-10-26T13:17:00Z">
        <w:r>
          <w:t>3</w:t>
        </w:r>
      </w:ins>
      <w:ins w:id="41" w:author="Ericsson" w:date="2018-10-26T13:05:00Z">
        <w:r w:rsidR="00D621C5" w:rsidRPr="00A470D9">
          <w:t>&gt;</w:t>
        </w:r>
        <w:r w:rsidR="00D621C5" w:rsidRPr="00A470D9">
          <w:tab/>
          <w:t xml:space="preserve">if the </w:t>
        </w:r>
        <w:proofErr w:type="spellStart"/>
        <w:r w:rsidR="00D621C5" w:rsidRPr="00A470D9">
          <w:rPr>
            <w:i/>
          </w:rPr>
          <w:t>reconfigurationWithSync</w:t>
        </w:r>
        <w:proofErr w:type="spellEnd"/>
        <w:r w:rsidR="00D621C5" w:rsidRPr="00A470D9">
          <w:t xml:space="preserve"> was included in </w:t>
        </w:r>
        <w:proofErr w:type="spellStart"/>
        <w:r w:rsidR="00D621C5" w:rsidRPr="00A470D9">
          <w:rPr>
            <w:i/>
          </w:rPr>
          <w:t>spCellConfig</w:t>
        </w:r>
        <w:proofErr w:type="spellEnd"/>
        <w:r w:rsidR="00D621C5" w:rsidRPr="00A470D9">
          <w:t xml:space="preserve"> of an MCG:</w:t>
        </w:r>
      </w:ins>
    </w:p>
    <w:p w14:paraId="6966EF69" w14:textId="16DE150D" w:rsidR="00D621C5" w:rsidRPr="00A470D9" w:rsidRDefault="00E50307">
      <w:pPr>
        <w:pStyle w:val="B4"/>
        <w:rPr>
          <w:ins w:id="42" w:author="Ericsson" w:date="2018-10-26T13:05:00Z"/>
        </w:rPr>
        <w:pPrChange w:id="43" w:author="Ericsson" w:date="2018-10-26T13:17:00Z">
          <w:pPr>
            <w:pStyle w:val="B3"/>
          </w:pPr>
        </w:pPrChange>
      </w:pPr>
      <w:ins w:id="44" w:author="Ericsson" w:date="2018-10-26T13:19:00Z">
        <w:r>
          <w:t>4</w:t>
        </w:r>
      </w:ins>
      <w:ins w:id="45" w:author="Ericsson" w:date="2018-10-26T13:05:00Z">
        <w:r w:rsidR="00D621C5" w:rsidRPr="00A470D9">
          <w:t>&gt;</w:t>
        </w:r>
        <w:r w:rsidR="00D621C5" w:rsidRPr="00A470D9">
          <w:tab/>
          <w:t xml:space="preserve">if the active downlink BWP, which is indicated by the </w:t>
        </w:r>
        <w:proofErr w:type="spellStart"/>
        <w:r w:rsidR="00D621C5" w:rsidRPr="00A470D9">
          <w:rPr>
            <w:i/>
          </w:rPr>
          <w:t>firstActiveDownlinkBWP</w:t>
        </w:r>
        <w:proofErr w:type="spellEnd"/>
        <w:r w:rsidR="00D621C5" w:rsidRPr="00A470D9">
          <w:rPr>
            <w:i/>
          </w:rPr>
          <w:t>-Id</w:t>
        </w:r>
        <w:r w:rsidR="00D621C5" w:rsidRPr="00A470D9">
          <w:t xml:space="preserve"> for the target </w:t>
        </w:r>
        <w:proofErr w:type="spellStart"/>
        <w:r w:rsidR="00D621C5" w:rsidRPr="00A470D9">
          <w:t>SpCell</w:t>
        </w:r>
        <w:proofErr w:type="spellEnd"/>
        <w:r w:rsidR="00D621C5" w:rsidRPr="00A470D9">
          <w:t xml:space="preserve"> of the MCG, has a common search space configured:</w:t>
        </w:r>
      </w:ins>
    </w:p>
    <w:p w14:paraId="2CFB7A38" w14:textId="2FD64D9E" w:rsidR="00D621C5" w:rsidRPr="00A470D9" w:rsidRDefault="00E50307">
      <w:pPr>
        <w:pStyle w:val="B5"/>
        <w:rPr>
          <w:ins w:id="46" w:author="Ericsson" w:date="2018-10-26T13:05:00Z"/>
        </w:rPr>
        <w:pPrChange w:id="47" w:author="Ericsson" w:date="2018-10-26T13:17:00Z">
          <w:pPr>
            <w:pStyle w:val="B4"/>
          </w:pPr>
        </w:pPrChange>
      </w:pPr>
      <w:ins w:id="48" w:author="Ericsson" w:date="2018-10-26T13:19:00Z">
        <w:r>
          <w:t>5</w:t>
        </w:r>
      </w:ins>
      <w:ins w:id="49" w:author="Ericsson" w:date="2018-10-26T13:05:00Z">
        <w:r w:rsidR="00D621C5" w:rsidRPr="00A470D9">
          <w:t>&gt;</w:t>
        </w:r>
        <w:r w:rsidR="00D621C5" w:rsidRPr="00A470D9">
          <w:tab/>
          <w:t xml:space="preserve">acquire the </w:t>
        </w:r>
        <w:r w:rsidR="00D621C5" w:rsidRPr="00A470D9">
          <w:rPr>
            <w:i/>
          </w:rPr>
          <w:t>SIB1</w:t>
        </w:r>
        <w:r w:rsidR="00D621C5" w:rsidRPr="00A470D9">
          <w:t xml:space="preserve"> of the target </w:t>
        </w:r>
        <w:proofErr w:type="spellStart"/>
        <w:r w:rsidR="00D621C5" w:rsidRPr="00A470D9">
          <w:t>SpCell</w:t>
        </w:r>
        <w:proofErr w:type="spellEnd"/>
        <w:r w:rsidR="00D621C5" w:rsidRPr="00A470D9">
          <w:t xml:space="preserve"> of the MCG, as specified in 5.2.2.3.1;</w:t>
        </w:r>
      </w:ins>
    </w:p>
    <w:p w14:paraId="17032997" w14:textId="77777777" w:rsidR="00D621C5" w:rsidRPr="00A470D9" w:rsidRDefault="00D621C5" w:rsidP="00D621C5">
      <w:pPr>
        <w:pStyle w:val="NO"/>
        <w:rPr>
          <w:ins w:id="50" w:author="Ericsson" w:date="2018-10-26T13:05:00Z"/>
        </w:rPr>
      </w:pPr>
      <w:ins w:id="51" w:author="Ericsson" w:date="2018-10-26T13:05:00Z">
        <w:r w:rsidRPr="00A470D9">
          <w:t>NOTE:</w:t>
        </w:r>
        <w:r w:rsidRPr="00A470D9">
          <w:tab/>
        </w:r>
        <w:r w:rsidRPr="00A470D9">
          <w:rPr>
            <w:lang w:eastAsia="zh-CN"/>
          </w:rPr>
          <w:t xml:space="preserve">The UE is only required to acquire broadcasted </w:t>
        </w:r>
        <w:r w:rsidRPr="00A470D9">
          <w:rPr>
            <w:i/>
            <w:iCs/>
            <w:lang w:eastAsia="zh-CN"/>
          </w:rPr>
          <w:t>SIB1</w:t>
        </w:r>
        <w:r w:rsidRPr="00A470D9">
          <w:rPr>
            <w:lang w:eastAsia="zh-CN"/>
          </w:rPr>
          <w:t xml:space="preserve"> if the UE can acquire it without disrupting unicast data reception, i.e. the broadcast and unicast beams are quasi co-located</w:t>
        </w:r>
        <w:r w:rsidRPr="00A470D9">
          <w:t>.</w:t>
        </w:r>
      </w:ins>
    </w:p>
    <w:p w14:paraId="6443A83F" w14:textId="77777777" w:rsidR="008D69A6" w:rsidRPr="008D69A6" w:rsidRDefault="008D69A6" w:rsidP="008D69A6">
      <w:pPr>
        <w:ind w:left="568" w:hanging="284"/>
      </w:pPr>
      <w:r w:rsidRPr="008D69A6">
        <w:t>1&gt;</w:t>
      </w:r>
      <w:r w:rsidRPr="008D69A6">
        <w:tab/>
        <w:t xml:space="preserve">set the content of the of </w:t>
      </w:r>
      <w:proofErr w:type="spellStart"/>
      <w:r w:rsidRPr="008D69A6">
        <w:rPr>
          <w:i/>
        </w:rPr>
        <w:t>RRCResumeComplete</w:t>
      </w:r>
      <w:proofErr w:type="spellEnd"/>
      <w:r w:rsidRPr="008D69A6">
        <w:rPr>
          <w:i/>
        </w:rPr>
        <w:t xml:space="preserve"> </w:t>
      </w:r>
      <w:r w:rsidRPr="008D69A6">
        <w:t>message as follows:</w:t>
      </w:r>
    </w:p>
    <w:p w14:paraId="129A5FD7" w14:textId="77777777" w:rsidR="008D69A6" w:rsidRPr="008D69A6" w:rsidRDefault="008D69A6" w:rsidP="008D69A6">
      <w:pPr>
        <w:ind w:left="851" w:hanging="284"/>
      </w:pPr>
      <w:r w:rsidRPr="008D69A6">
        <w:t>2&gt;</w:t>
      </w:r>
      <w:r w:rsidRPr="008D69A6">
        <w:tab/>
        <w:t xml:space="preserve">if the upper layer provides NAS PDU, set the </w:t>
      </w:r>
      <w:r w:rsidRPr="008D69A6">
        <w:rPr>
          <w:i/>
          <w:noProof/>
        </w:rPr>
        <w:t>dedicatedNAS-Message</w:t>
      </w:r>
      <w:r w:rsidRPr="008D69A6">
        <w:t xml:space="preserve"> to include the information received from upper layers;</w:t>
      </w:r>
    </w:p>
    <w:p w14:paraId="475B849C" w14:textId="77777777" w:rsidR="008D69A6" w:rsidRPr="008D69A6" w:rsidRDefault="008D69A6" w:rsidP="008D69A6">
      <w:pPr>
        <w:ind w:left="851" w:hanging="284"/>
      </w:pPr>
      <w:r w:rsidRPr="008D69A6">
        <w:t>2&gt;</w:t>
      </w:r>
      <w:r w:rsidRPr="008D69A6">
        <w:tab/>
        <w:t xml:space="preserve">if the upper layer provides a PLMN, set the </w:t>
      </w:r>
      <w:proofErr w:type="spellStart"/>
      <w:r w:rsidRPr="008D69A6">
        <w:rPr>
          <w:i/>
        </w:rPr>
        <w:t>selectedPLMN</w:t>
      </w:r>
      <w:proofErr w:type="spellEnd"/>
      <w:r w:rsidRPr="008D69A6">
        <w:rPr>
          <w:i/>
        </w:rPr>
        <w:t>-Identity</w:t>
      </w:r>
      <w:r w:rsidRPr="008D69A6">
        <w:t xml:space="preserve"> to PLMN selected by upper layers (TS 24.501 [23]) from the PLMN(s) included in the </w:t>
      </w:r>
      <w:proofErr w:type="spellStart"/>
      <w:r w:rsidRPr="008D69A6">
        <w:rPr>
          <w:i/>
        </w:rPr>
        <w:t>plmn-IdentityList</w:t>
      </w:r>
      <w:proofErr w:type="spellEnd"/>
      <w:r w:rsidRPr="008D69A6">
        <w:t xml:space="preserve"> in </w:t>
      </w:r>
      <w:r w:rsidRPr="008D69A6">
        <w:rPr>
          <w:i/>
        </w:rPr>
        <w:t>SIB1;</w:t>
      </w:r>
    </w:p>
    <w:p w14:paraId="1CFB35C8" w14:textId="77777777" w:rsidR="008D69A6" w:rsidRPr="008D69A6" w:rsidRDefault="008D69A6" w:rsidP="008D69A6">
      <w:pPr>
        <w:ind w:left="851" w:hanging="284"/>
      </w:pPr>
      <w:r w:rsidRPr="008D69A6">
        <w:t>2&gt;</w:t>
      </w:r>
      <w:r w:rsidRPr="008D69A6">
        <w:tab/>
        <w:t xml:space="preserve">if the </w:t>
      </w:r>
      <w:proofErr w:type="spellStart"/>
      <w:r w:rsidRPr="008D69A6">
        <w:rPr>
          <w:i/>
        </w:rPr>
        <w:t>masterCellGroup</w:t>
      </w:r>
      <w:proofErr w:type="spellEnd"/>
      <w:r w:rsidRPr="008D69A6">
        <w:t xml:space="preserve"> contains the </w:t>
      </w:r>
      <w:proofErr w:type="spellStart"/>
      <w:r w:rsidRPr="008D69A6">
        <w:rPr>
          <w:i/>
        </w:rPr>
        <w:t>reportUplinkTxDirectCurrent</w:t>
      </w:r>
      <w:proofErr w:type="spellEnd"/>
      <w:r w:rsidRPr="008D69A6">
        <w:t>:</w:t>
      </w:r>
    </w:p>
    <w:p w14:paraId="6C4AFCB7" w14:textId="77777777" w:rsidR="008D69A6" w:rsidRPr="008D69A6" w:rsidRDefault="008D69A6" w:rsidP="008D69A6">
      <w:pPr>
        <w:ind w:left="1135" w:hanging="284"/>
      </w:pPr>
      <w:r w:rsidRPr="008D69A6">
        <w:t>3&gt;</w:t>
      </w:r>
      <w:r w:rsidRPr="008D69A6">
        <w:tab/>
        <w:t xml:space="preserve">include the </w:t>
      </w:r>
      <w:proofErr w:type="spellStart"/>
      <w:r w:rsidRPr="008D69A6">
        <w:t>uplinkTxDirectCurrentList</w:t>
      </w:r>
      <w:proofErr w:type="spellEnd"/>
      <w:r w:rsidRPr="008D69A6">
        <w:t>;</w:t>
      </w:r>
    </w:p>
    <w:p w14:paraId="13CDE820" w14:textId="77777777" w:rsidR="008D69A6" w:rsidRPr="008D69A6" w:rsidRDefault="008D69A6" w:rsidP="008D69A6">
      <w:pPr>
        <w:ind w:left="568" w:hanging="284"/>
      </w:pPr>
      <w:r w:rsidRPr="008D69A6">
        <w:t>1&gt;</w:t>
      </w:r>
      <w:r w:rsidRPr="008D69A6">
        <w:tab/>
        <w:t xml:space="preserve">submit the </w:t>
      </w:r>
      <w:proofErr w:type="spellStart"/>
      <w:r w:rsidRPr="008D69A6">
        <w:rPr>
          <w:i/>
        </w:rPr>
        <w:t>RRCResumeComplete</w:t>
      </w:r>
      <w:proofErr w:type="spellEnd"/>
      <w:r w:rsidRPr="008D69A6">
        <w:t xml:space="preserve"> message to lower layers for transmission;</w:t>
      </w:r>
    </w:p>
    <w:p w14:paraId="5D4EDFFA" w14:textId="77777777" w:rsidR="008D69A6" w:rsidRPr="008D69A6" w:rsidRDefault="008D69A6" w:rsidP="008D69A6">
      <w:pPr>
        <w:ind w:left="568" w:hanging="284"/>
      </w:pPr>
      <w:r w:rsidRPr="008D69A6">
        <w:t>1&gt;</w:t>
      </w:r>
      <w:r w:rsidRPr="008D69A6">
        <w:tab/>
        <w:t>the procedure ends.</w:t>
      </w:r>
    </w:p>
    <w:p w14:paraId="4887F3C4" w14:textId="769DD14B" w:rsidR="00AF17A1" w:rsidRPr="00AF17A1" w:rsidRDefault="00AF17A1" w:rsidP="00AF17A1">
      <w:pPr>
        <w:overflowPunct/>
        <w:autoSpaceDE/>
        <w:autoSpaceDN/>
        <w:adjustRightInd/>
        <w:textAlignment w:val="auto"/>
        <w:rPr>
          <w:rFonts w:eastAsia="SimSun"/>
          <w:lang w:eastAsia="en-US"/>
        </w:rPr>
      </w:pPr>
    </w:p>
    <w:sectPr w:rsidR="00AF17A1" w:rsidRPr="00AF17A1" w:rsidSect="00F77F33">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B08FA" w14:textId="77777777" w:rsidR="00D44C2B" w:rsidRDefault="00D44C2B">
      <w:pPr>
        <w:spacing w:after="0"/>
      </w:pPr>
      <w:r>
        <w:separator/>
      </w:r>
    </w:p>
  </w:endnote>
  <w:endnote w:type="continuationSeparator" w:id="0">
    <w:p w14:paraId="58C66EA3" w14:textId="77777777" w:rsidR="00D44C2B" w:rsidRDefault="00D44C2B">
      <w:pPr>
        <w:spacing w:after="0"/>
      </w:pPr>
      <w:r>
        <w:continuationSeparator/>
      </w:r>
    </w:p>
  </w:endnote>
  <w:endnote w:type="continuationNotice" w:id="1">
    <w:p w14:paraId="4798B791" w14:textId="77777777" w:rsidR="00D44C2B" w:rsidRDefault="00D44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7D3A9" w14:textId="77777777" w:rsidR="00D44C2B" w:rsidRDefault="00D44C2B">
      <w:pPr>
        <w:spacing w:after="0"/>
      </w:pPr>
      <w:r>
        <w:separator/>
      </w:r>
    </w:p>
  </w:footnote>
  <w:footnote w:type="continuationSeparator" w:id="0">
    <w:p w14:paraId="17B2A4DC" w14:textId="77777777" w:rsidR="00D44C2B" w:rsidRDefault="00D44C2B">
      <w:pPr>
        <w:spacing w:after="0"/>
      </w:pPr>
      <w:r>
        <w:continuationSeparator/>
      </w:r>
    </w:p>
  </w:footnote>
  <w:footnote w:type="continuationNotice" w:id="1">
    <w:p w14:paraId="1B8EA7B0" w14:textId="77777777" w:rsidR="00D44C2B" w:rsidRDefault="00D44C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152F54" w:rsidRDefault="00152F5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C92"/>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0F35"/>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5D7B"/>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0E0F"/>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30F"/>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6BC3"/>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2A"/>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819"/>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3F63"/>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4D6A"/>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183"/>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5F27"/>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4DD"/>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CD5"/>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A7F"/>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4E75"/>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C9E"/>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BB9"/>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876"/>
    <w:rsid w:val="00653F71"/>
    <w:rsid w:val="006540C9"/>
    <w:rsid w:val="0065411A"/>
    <w:rsid w:val="00654637"/>
    <w:rsid w:val="00654C93"/>
    <w:rsid w:val="00654CB9"/>
    <w:rsid w:val="00654D62"/>
    <w:rsid w:val="00654DFD"/>
    <w:rsid w:val="00654E63"/>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7C2"/>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14A"/>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6C0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B26"/>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5DD"/>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3C41"/>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9A6"/>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1DF"/>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C4"/>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E7DEF"/>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6D9"/>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225"/>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A6"/>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7A1"/>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466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CB0"/>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6F7A"/>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4C2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1C5"/>
    <w:rsid w:val="00D62681"/>
    <w:rsid w:val="00D6275D"/>
    <w:rsid w:val="00D62E7A"/>
    <w:rsid w:val="00D63365"/>
    <w:rsid w:val="00D63441"/>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3F22"/>
    <w:rsid w:val="00D8406D"/>
    <w:rsid w:val="00D84504"/>
    <w:rsid w:val="00D84AFD"/>
    <w:rsid w:val="00D855CA"/>
    <w:rsid w:val="00D85F06"/>
    <w:rsid w:val="00D85F1F"/>
    <w:rsid w:val="00D86001"/>
    <w:rsid w:val="00D8642C"/>
    <w:rsid w:val="00D86F0A"/>
    <w:rsid w:val="00D86FD1"/>
    <w:rsid w:val="00D870E6"/>
    <w:rsid w:val="00D87401"/>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307"/>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6D7"/>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AA8"/>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77F33"/>
    <w:rsid w:val="00F801E8"/>
    <w:rsid w:val="00F80317"/>
    <w:rsid w:val="00F80AFB"/>
    <w:rsid w:val="00F80F1C"/>
    <w:rsid w:val="00F812DF"/>
    <w:rsid w:val="00F8179F"/>
    <w:rsid w:val="00F81F50"/>
    <w:rsid w:val="00F81FD9"/>
    <w:rsid w:val="00F82014"/>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 w:val="61C8A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customStyle="1" w:styleId="UnresolvedMention600">
    <w:name w:val="Unresolved Mention60"/>
    <w:basedOn w:val="DefaultParagraphFont"/>
    <w:uiPriority w:val="99"/>
    <w:semiHidden/>
    <w:unhideWhenUsed/>
    <w:rsid w:val="00EE0AA8"/>
    <w:rPr>
      <w:color w:val="605E5C"/>
      <w:shd w:val="clear" w:color="auto" w:fill="E1DFDD"/>
    </w:rPr>
  </w:style>
  <w:style w:type="character" w:customStyle="1" w:styleId="UnresolvedMention6000">
    <w:name w:val="Unresolved Mention600"/>
    <w:basedOn w:val="DefaultParagraphFont"/>
    <w:uiPriority w:val="99"/>
    <w:semiHidden/>
    <w:unhideWhenUsed/>
    <w:rsid w:val="00006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54050263">
      <w:bodyDiv w:val="1"/>
      <w:marLeft w:val="0"/>
      <w:marRight w:val="0"/>
      <w:marTop w:val="0"/>
      <w:marBottom w:val="0"/>
      <w:divBdr>
        <w:top w:val="none" w:sz="0" w:space="0" w:color="auto"/>
        <w:left w:val="none" w:sz="0" w:space="0" w:color="auto"/>
        <w:bottom w:val="none" w:sz="0" w:space="0" w:color="auto"/>
        <w:right w:val="none" w:sz="0" w:space="0" w:color="auto"/>
      </w:divBdr>
      <w:divsChild>
        <w:div w:id="726997840">
          <w:marLeft w:val="0"/>
          <w:marRight w:val="0"/>
          <w:marTop w:val="0"/>
          <w:marBottom w:val="0"/>
          <w:divBdr>
            <w:top w:val="none" w:sz="0" w:space="0" w:color="auto"/>
            <w:left w:val="none" w:sz="0" w:space="0" w:color="auto"/>
            <w:bottom w:val="none" w:sz="0" w:space="0" w:color="auto"/>
            <w:right w:val="none" w:sz="0" w:space="0" w:color="auto"/>
          </w:divBdr>
        </w:div>
      </w:divsChild>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5NUHHDQN7SK2-1476151046-35026</_dlc_DocId>
    <_dlc_DocIdUrl xmlns="f166a696-7b5b-4ccd-9f0c-ffde0cceec81">
      <Url>https://ericsson.sharepoint.com/sites/star/_layouts/15/DocIdRedir.aspx?ID=5NUHHDQN7SK2-1476151046-35026</Url>
      <Description>5NUHHDQN7SK2-1476151046-35026</Description>
    </_dlc_DocIdUrl>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EE8BAAD-EFEC-4053-8BF8-2CBC16925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72A415CE-7F30-4014-836D-4856A0AD5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855</Words>
  <Characters>4877</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5721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cp:revision>
  <cp:lastPrinted>2017-05-08T10:55:00Z</cp:lastPrinted>
  <dcterms:created xsi:type="dcterms:W3CDTF">2018-11-02T07:12:00Z</dcterms:created>
  <dcterms:modified xsi:type="dcterms:W3CDTF">2018-11-02T07:12:00Z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55f5a8f6-e056-4424-a759-f80adce80fde</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